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396" w:rsidRDefault="00F73F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253639">
        <w:rPr>
          <w:b/>
          <w:noProof/>
          <w:sz w:val="24"/>
        </w:rPr>
        <w:t>506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62396" w:rsidRPr="00253639" w:rsidRDefault="00F73FFD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E-Meeting, 04th – 13th November 2020</w:t>
      </w:r>
      <w:r w:rsidR="00253639">
        <w:rPr>
          <w:b/>
          <w:noProof/>
          <w:sz w:val="24"/>
        </w:rPr>
        <w:t xml:space="preserve">                                              </w:t>
      </w:r>
      <w:r w:rsidR="00253639" w:rsidRPr="00253639">
        <w:rPr>
          <w:noProof/>
        </w:rPr>
        <w:t>(Revision of C3-</w:t>
      </w:r>
      <w:r w:rsidR="00253639">
        <w:rPr>
          <w:noProof/>
        </w:rPr>
        <w:t>20</w:t>
      </w:r>
      <w:r w:rsidR="00253639" w:rsidRPr="00253639">
        <w:rPr>
          <w:noProof/>
        </w:rPr>
        <w:t>5338)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3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42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62396" w:rsidRDefault="00A97BD0" w:rsidP="005122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4FBC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12201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2396" w:rsidRPr="00A45BBA" w:rsidRDefault="00A97BD0" w:rsidP="00A45B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5BBA" w:rsidRPr="00A45BBA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62396" w:rsidRDefault="00F73F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2396" w:rsidRDefault="00253639" w:rsidP="00384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62396" w:rsidRDefault="00F73F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2396" w:rsidRDefault="00A97BD0" w:rsidP="00384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2201">
              <w:rPr>
                <w:b/>
                <w:noProof/>
                <w:sz w:val="28"/>
              </w:rPr>
              <w:t>16.1</w:t>
            </w:r>
            <w:r w:rsidR="00384F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62396">
        <w:tc>
          <w:tcPr>
            <w:tcW w:w="9641" w:type="dxa"/>
            <w:gridSpan w:val="9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396">
        <w:tc>
          <w:tcPr>
            <w:tcW w:w="2835" w:type="dxa"/>
          </w:tcPr>
          <w:p w:rsidR="00162396" w:rsidRDefault="00F73F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CC06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396">
        <w:tc>
          <w:tcPr>
            <w:tcW w:w="9640" w:type="dxa"/>
            <w:gridSpan w:val="11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2396" w:rsidRDefault="00690B07" w:rsidP="00E73E2A">
            <w:pPr>
              <w:pStyle w:val="CRCoverPage"/>
              <w:spacing w:after="0"/>
              <w:rPr>
                <w:noProof/>
              </w:rPr>
            </w:pPr>
            <w:r>
              <w:t xml:space="preserve">  SEAL Group </w:t>
            </w:r>
            <w:r w:rsidR="00E73E2A">
              <w:t xml:space="preserve">configuration </w:t>
            </w:r>
            <w:r>
              <w:t>correction</w:t>
            </w:r>
            <w:r w:rsidR="00E73E2A">
              <w:t>s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F73FF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2396" w:rsidRDefault="00D45736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C94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</w:t>
            </w:r>
            <w:r w:rsidR="000F5F95">
              <w:rPr>
                <w:noProof/>
              </w:rPr>
              <w:t>3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2396" w:rsidRDefault="00A97BD0" w:rsidP="00914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3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A97BD0" w:rsidP="00914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4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2396" w:rsidRDefault="00F73F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62396">
        <w:tc>
          <w:tcPr>
            <w:tcW w:w="1843" w:type="dxa"/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E2A" w:rsidRPr="00E73E2A" w:rsidRDefault="00784559" w:rsidP="000D3DAD">
            <w:pPr>
              <w:pStyle w:val="CRCoverPage"/>
              <w:spacing w:after="0"/>
              <w:ind w:left="100"/>
              <w:rPr>
                <w:noProof/>
              </w:rPr>
            </w:pPr>
            <w:r w:rsidRPr="00E73E2A">
              <w:rPr>
                <w:noProof/>
              </w:rPr>
              <w:t xml:space="preserve">As per TS 23.434, clause 10.3.2.26, Configure VAL group procedure, </w:t>
            </w:r>
          </w:p>
          <w:p w:rsidR="00E73E2A" w:rsidRPr="00E73E2A" w:rsidRDefault="00E73E2A" w:rsidP="000D3DA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3E2A" w:rsidRPr="00E73E2A" w:rsidRDefault="00E73E2A" w:rsidP="00E73E2A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u w:val="single"/>
              </w:rPr>
            </w:pPr>
            <w:r w:rsidRPr="00E73E2A">
              <w:rPr>
                <w:noProof/>
              </w:rPr>
              <w:t xml:space="preserve">1. </w:t>
            </w:r>
            <w:r w:rsidR="00784559" w:rsidRPr="00E73E2A">
              <w:rPr>
                <w:noProof/>
              </w:rPr>
              <w:t xml:space="preserve">VAL </w:t>
            </w:r>
            <w:r w:rsidRPr="00E73E2A">
              <w:rPr>
                <w:noProof/>
              </w:rPr>
              <w:t>server includes the list of geogra</w:t>
            </w:r>
            <w:r w:rsidR="002243D3">
              <w:rPr>
                <w:noProof/>
              </w:rPr>
              <w:t>p</w:t>
            </w:r>
            <w:r w:rsidRPr="00E73E2A">
              <w:rPr>
                <w:noProof/>
              </w:rPr>
              <w:t xml:space="preserve">hical </w:t>
            </w:r>
            <w:r w:rsidR="002243D3">
              <w:rPr>
                <w:noProof/>
              </w:rPr>
              <w:t xml:space="preserve">areas </w:t>
            </w:r>
            <w:r w:rsidRPr="00E73E2A">
              <w:rPr>
                <w:noProof/>
              </w:rPr>
              <w:t>as the location criteria for the group members. Currently in stage 3, VALGroupDocument supports only single location</w:t>
            </w:r>
            <w:r w:rsidR="002243D3">
              <w:rPr>
                <w:noProof/>
              </w:rPr>
              <w:t xml:space="preserve"> (geographical area)</w:t>
            </w:r>
            <w:r w:rsidRPr="00E73E2A">
              <w:rPr>
                <w:noProof/>
              </w:rPr>
              <w:t>. This needs to be aligned to stage 2.</w:t>
            </w:r>
          </w:p>
          <w:p w:rsidR="00E73E2A" w:rsidRPr="00734A78" w:rsidRDefault="00E73E2A" w:rsidP="00E73E2A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u w:val="single"/>
              </w:rPr>
            </w:pPr>
            <w:r>
              <w:rPr>
                <w:noProof/>
              </w:rPr>
              <w:t xml:space="preserve">2. </w:t>
            </w:r>
            <w:r w:rsidR="00734A78">
              <w:rPr>
                <w:noProof/>
              </w:rPr>
              <w:t>Identity List subscription information indicates the VAL server’s interest to receive notifications of newly registered or de-registered VAL UE Ds. This is missing currently in stage 3 procedure.</w:t>
            </w:r>
          </w:p>
          <w:p w:rsidR="00E73E2A" w:rsidRPr="00E73E2A" w:rsidRDefault="00E73E2A" w:rsidP="004168F5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u w:val="single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2396" w:rsidRDefault="00584130" w:rsidP="00584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SS_GroupManagement API, is updated with</w:t>
            </w:r>
          </w:p>
          <w:p w:rsidR="00584130" w:rsidRDefault="00584130" w:rsidP="005841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VALGroupDocument data type supporting list of Geo IDs</w:t>
            </w:r>
          </w:p>
          <w:p w:rsidR="00584130" w:rsidRDefault="000B486E" w:rsidP="000B48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SS_GroupManagementEvent </w:t>
            </w:r>
            <w:r w:rsidR="00584130">
              <w:rPr>
                <w:noProof/>
              </w:rPr>
              <w:t>updated to support subscription for GM_GROUP_INFO_CHANGE event</w:t>
            </w:r>
            <w:r>
              <w:rPr>
                <w:noProof/>
              </w:rPr>
              <w:t xml:space="preserve"> after Create_Group service operation.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86417C" w:rsidP="00B90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3 procedures of </w:t>
            </w:r>
            <w:r w:rsidR="00B90DC2">
              <w:rPr>
                <w:noProof/>
                <w:lang w:eastAsia="zh-CN"/>
              </w:rPr>
              <w:t xml:space="preserve">VAL </w:t>
            </w:r>
            <w:r>
              <w:rPr>
                <w:noProof/>
                <w:lang w:eastAsia="zh-CN"/>
              </w:rPr>
              <w:t>group creation are not align</w:t>
            </w:r>
            <w:r w:rsidR="00B90DC2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stage 2 procedures. </w:t>
            </w:r>
          </w:p>
        </w:tc>
      </w:tr>
      <w:tr w:rsidR="000D3DAD">
        <w:tc>
          <w:tcPr>
            <w:tcW w:w="2694" w:type="dxa"/>
            <w:gridSpan w:val="2"/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B486E" w:rsidP="000B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</w:t>
            </w:r>
            <w:r w:rsidR="003611BC">
              <w:rPr>
                <w:noProof/>
              </w:rPr>
              <w:t xml:space="preserve"> </w:t>
            </w:r>
            <w:r w:rsidR="00C9481A">
              <w:rPr>
                <w:noProof/>
              </w:rPr>
              <w:t xml:space="preserve">7.2.1.4.1, </w:t>
            </w:r>
            <w:r w:rsidR="003611BC">
              <w:rPr>
                <w:noProof/>
              </w:rPr>
              <w:t>7.2.1.4.2.2, A.3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8006CD" w:rsidP="00F84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F84460">
              <w:rPr>
                <w:noProof/>
              </w:rPr>
              <w:t>backward comaptible corrections</w:t>
            </w:r>
            <w:r>
              <w:rPr>
                <w:noProof/>
              </w:rPr>
              <w:t xml:space="preserve"> to the openAPI file SS_</w:t>
            </w:r>
            <w:r w:rsidR="00DD37EF">
              <w:rPr>
                <w:noProof/>
              </w:rPr>
              <w:t>GroupManagement</w:t>
            </w:r>
            <w:r>
              <w:rPr>
                <w:noProof/>
              </w:rPr>
              <w:t xml:space="preserve"> API.</w:t>
            </w: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2396" w:rsidRDefault="00162396">
      <w:pPr>
        <w:pStyle w:val="CRCoverPage"/>
        <w:spacing w:after="0"/>
        <w:rPr>
          <w:noProof/>
          <w:sz w:val="8"/>
          <w:szCs w:val="8"/>
        </w:rPr>
      </w:pPr>
    </w:p>
    <w:p w:rsidR="00162396" w:rsidRDefault="00162396">
      <w:pPr>
        <w:rPr>
          <w:noProof/>
        </w:rPr>
      </w:pP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29598"/>
      <w:bookmarkStart w:id="2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168F5" w:rsidRDefault="004168F5" w:rsidP="004168F5">
      <w:pPr>
        <w:pStyle w:val="Heading3"/>
      </w:pPr>
      <w:bookmarkStart w:id="3" w:name="_Toc24868440"/>
      <w:bookmarkStart w:id="4" w:name="_Toc34153933"/>
      <w:bookmarkStart w:id="5" w:name="_Toc36040877"/>
      <w:bookmarkStart w:id="6" w:name="_Toc36041190"/>
      <w:bookmarkStart w:id="7" w:name="_Toc43196455"/>
      <w:bookmarkStart w:id="8" w:name="_Toc43481225"/>
      <w:bookmarkStart w:id="9" w:name="_Toc45134502"/>
      <w:bookmarkStart w:id="10" w:name="_Toc51189034"/>
      <w:bookmarkStart w:id="11" w:name="_Toc51763710"/>
      <w:bookmarkEnd w:id="1"/>
      <w:bookmarkEnd w:id="2"/>
      <w:r>
        <w:lastRenderedPageBreak/>
        <w:t>5.3.2</w:t>
      </w:r>
      <w:r>
        <w:tab/>
      </w:r>
      <w:proofErr w:type="spellStart"/>
      <w:r>
        <w:t>SS_GroupManagementEvent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168F5" w:rsidRDefault="004168F5" w:rsidP="004168F5">
      <w:r>
        <w:t xml:space="preserve">The </w:t>
      </w:r>
      <w:proofErr w:type="spellStart"/>
      <w:r>
        <w:t>SS_GroupManagementEvent</w:t>
      </w:r>
      <w:proofErr w:type="spellEnd"/>
      <w:r>
        <w:t xml:space="preserve"> API, as defined 3GPP TS 23.434 [2], allows a VAL server via GM-S reference point to subscribe for and receive notifications from Group Management server on new VAL group creations and on modifications to VAL Group membership and configuration information. The </w:t>
      </w:r>
      <w:proofErr w:type="spellStart"/>
      <w:r>
        <w:t>SS_GroupManagementEvent</w:t>
      </w:r>
      <w:proofErr w:type="spellEnd"/>
      <w:r>
        <w:t xml:space="preserve"> API supports this via the "GM_GROUP_CREATE" and "GM_GROUP_INFO_CHANGE" events of SS_Events API as specified in clause 7.5. </w:t>
      </w:r>
      <w:proofErr w:type="gramStart"/>
      <w:r>
        <w:t>In order to authorize the VAL servers that have to be notified of a GM_GROUP_CREATE event, the Group Management server shall identify the VAL services (VAL Service IDs) allowed for the VAL server by the “</w:t>
      </w:r>
      <w:proofErr w:type="spellStart"/>
      <w:r>
        <w:t>subscriberId</w:t>
      </w:r>
      <w:proofErr w:type="spellEnd"/>
      <w:r>
        <w:t>” attribute and shall notify the VAL server if the VAL services enabled for the created VAL group are allowed for the VAL server.</w:t>
      </w:r>
      <w:proofErr w:type="gramEnd"/>
    </w:p>
    <w:p w:rsidR="004168F5" w:rsidRDefault="004168F5" w:rsidP="00C400C5">
      <w:pPr>
        <w:pStyle w:val="B1"/>
        <w:ind w:left="0" w:firstLine="0"/>
      </w:pPr>
      <w:proofErr w:type="gramStart"/>
      <w:ins w:id="12" w:author="Samsung" w:date="2020-11-12T19:00:00Z">
        <w:r>
          <w:t>Upon</w:t>
        </w:r>
      </w:ins>
      <w:ins w:id="13" w:author="Samsung" w:date="2020-11-12T19:02:00Z">
        <w:r>
          <w:t xml:space="preserve"> the</w:t>
        </w:r>
      </w:ins>
      <w:ins w:id="14" w:author="Samsung" w:date="2020-11-12T19:00:00Z">
        <w:r>
          <w:t xml:space="preserve"> recei</w:t>
        </w:r>
      </w:ins>
      <w:ins w:id="15" w:author="Samsung" w:date="2020-11-12T19:01:00Z">
        <w:r>
          <w:t xml:space="preserve">pt of </w:t>
        </w:r>
      </w:ins>
      <w:ins w:id="16" w:author="Samsung" w:date="2020-11-12T19:00:00Z">
        <w:r>
          <w:t xml:space="preserve">the VAL group document </w:t>
        </w:r>
      </w:ins>
      <w:ins w:id="17" w:author="Samsung" w:date="2020-11-12T19:01:00Z">
        <w:r>
          <w:t>from the group management server</w:t>
        </w:r>
      </w:ins>
      <w:ins w:id="18" w:author="Samsung" w:date="2020-11-13T12:30:00Z">
        <w:r>
          <w:t xml:space="preserve"> during </w:t>
        </w:r>
        <w:proofErr w:type="spellStart"/>
        <w:r>
          <w:t>Create_Group</w:t>
        </w:r>
        <w:proofErr w:type="spellEnd"/>
        <w:r>
          <w:t xml:space="preserve"> service operation</w:t>
        </w:r>
      </w:ins>
      <w:ins w:id="19" w:author="Samsung" w:date="2020-11-12T19:00:00Z">
        <w:r>
          <w:t>,</w:t>
        </w:r>
      </w:ins>
      <w:ins w:id="20" w:author="Samsung" w:date="2020-11-12T19:01:00Z">
        <w:r>
          <w:t xml:space="preserve"> </w:t>
        </w:r>
      </w:ins>
      <w:ins w:id="21" w:author="Samsung" w:date="2020-10-28T15:50:00Z">
        <w:r>
          <w:t xml:space="preserve">if the VAL server is interested in receiving </w:t>
        </w:r>
      </w:ins>
      <w:ins w:id="22" w:author="Samsung" w:date="2020-10-28T15:55:00Z">
        <w:r>
          <w:t xml:space="preserve">the </w:t>
        </w:r>
      </w:ins>
      <w:ins w:id="23" w:author="Samsung" w:date="2020-10-28T15:50:00Z">
        <w:r>
          <w:t>notifications</w:t>
        </w:r>
      </w:ins>
      <w:ins w:id="24" w:author="Samsung" w:date="2020-10-28T15:52:00Z">
        <w:r>
          <w:t xml:space="preserve"> about</w:t>
        </w:r>
      </w:ins>
      <w:ins w:id="25" w:author="Samsung" w:date="2020-10-28T15:50:00Z">
        <w:r>
          <w:t xml:space="preserve"> newly registered or de-registered VAL UE IDs</w:t>
        </w:r>
      </w:ins>
      <w:ins w:id="26" w:author="Samsung" w:date="2020-10-28T15:52:00Z">
        <w:r>
          <w:t xml:space="preserve"> to the VAL group</w:t>
        </w:r>
      </w:ins>
      <w:ins w:id="27" w:author="Samsung" w:date="2020-10-28T15:50:00Z">
        <w:r>
          <w:t xml:space="preserve">, then </w:t>
        </w:r>
      </w:ins>
      <w:ins w:id="28" w:author="Samsung" w:date="2020-10-28T15:51:00Z">
        <w:r>
          <w:t xml:space="preserve">the </w:t>
        </w:r>
      </w:ins>
      <w:ins w:id="29" w:author="Samsung" w:date="2020-10-28T15:49:00Z">
        <w:r>
          <w:t xml:space="preserve">VAL server may subscribe to </w:t>
        </w:r>
      </w:ins>
      <w:ins w:id="30" w:author="Samsung" w:date="2020-10-28T15:52:00Z">
        <w:r>
          <w:t>"</w:t>
        </w:r>
      </w:ins>
      <w:ins w:id="31" w:author="Samsung" w:date="2020-10-28T15:50:00Z">
        <w:r>
          <w:t>GM_GROUP_INFO_CHANGE</w:t>
        </w:r>
      </w:ins>
      <w:ins w:id="32" w:author="Samsung" w:date="2020-10-28T15:52:00Z">
        <w:r>
          <w:t xml:space="preserve">" </w:t>
        </w:r>
      </w:ins>
      <w:ins w:id="33" w:author="Samsung" w:date="2020-10-28T15:50:00Z">
        <w:r>
          <w:t xml:space="preserve">event using </w:t>
        </w:r>
      </w:ins>
      <w:ins w:id="34" w:author="Samsung" w:date="2020-10-28T15:55:00Z">
        <w:r>
          <w:t xml:space="preserve">the </w:t>
        </w:r>
      </w:ins>
      <w:ins w:id="35" w:author="Samsung" w:date="2020-10-28T15:50:00Z">
        <w:r>
          <w:t>SS_Events API</w:t>
        </w:r>
      </w:ins>
      <w:ins w:id="36" w:author="Samsung" w:date="2020-10-28T16:46:00Z">
        <w:r>
          <w:t xml:space="preserve"> as specified in clause 7.5.1,</w:t>
        </w:r>
      </w:ins>
      <w:ins w:id="37" w:author="Samsung" w:date="2020-10-28T16:18:00Z">
        <w:r>
          <w:t xml:space="preserve"> to receive any VAL group membership update notifications</w:t>
        </w:r>
      </w:ins>
      <w:ins w:id="38" w:author="Samsung" w:date="2020-10-28T15:50:00Z">
        <w:r>
          <w:t>.</w:t>
        </w:r>
      </w:ins>
      <w:proofErr w:type="gramEnd"/>
    </w:p>
    <w:p w:rsidR="00C400C5" w:rsidRPr="006B5418" w:rsidRDefault="00C400C5" w:rsidP="00C400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84460" w:rsidRDefault="00F84460" w:rsidP="00F84460">
      <w:pPr>
        <w:pStyle w:val="Heading5"/>
        <w:rPr>
          <w:lang w:eastAsia="zh-CN"/>
        </w:rPr>
      </w:pPr>
      <w:bookmarkStart w:id="39" w:name="_Toc24868571"/>
      <w:bookmarkStart w:id="40" w:name="_Toc34154076"/>
      <w:bookmarkStart w:id="41" w:name="_Toc36041020"/>
      <w:bookmarkStart w:id="42" w:name="_Toc36041333"/>
      <w:bookmarkStart w:id="43" w:name="_Toc43196576"/>
      <w:bookmarkStart w:id="44" w:name="_Toc43481346"/>
      <w:bookmarkStart w:id="45" w:name="_Toc45134623"/>
      <w:bookmarkStart w:id="46" w:name="_Toc51189155"/>
      <w:bookmarkStart w:id="47" w:name="_Toc51763831"/>
      <w:bookmarkStart w:id="48" w:name="_Toc24868574"/>
      <w:bookmarkStart w:id="49" w:name="_Toc34154079"/>
      <w:bookmarkStart w:id="50" w:name="_Toc36041023"/>
      <w:bookmarkStart w:id="51" w:name="_Toc36041336"/>
      <w:bookmarkStart w:id="52" w:name="_Toc43196579"/>
      <w:bookmarkStart w:id="53" w:name="_Toc43481349"/>
      <w:bookmarkStart w:id="54" w:name="_Toc45134626"/>
      <w:bookmarkStart w:id="55" w:name="_Toc51189158"/>
      <w:bookmarkStart w:id="56" w:name="_Toc51763834"/>
      <w:r>
        <w:rPr>
          <w:lang w:eastAsia="zh-CN"/>
        </w:rPr>
        <w:t>7.2.1.4.1</w:t>
      </w:r>
      <w:r>
        <w:rPr>
          <w:lang w:eastAsia="zh-CN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F84460" w:rsidRDefault="00F84460" w:rsidP="00F84460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:rsidR="00F84460" w:rsidRDefault="00F84460" w:rsidP="00F84460">
      <w:r>
        <w:t xml:space="preserve">Table 7.2.1.4.1-1 specifies the data types defined specifically for the </w:t>
      </w:r>
      <w:proofErr w:type="spellStart"/>
      <w:r>
        <w:t>SS_GroupManagement</w:t>
      </w:r>
      <w:proofErr w:type="spellEnd"/>
      <w:r>
        <w:t xml:space="preserve"> API service.</w:t>
      </w:r>
    </w:p>
    <w:p w:rsidR="00F84460" w:rsidRDefault="00F84460" w:rsidP="00F84460">
      <w:pPr>
        <w:pStyle w:val="TH"/>
      </w:pPr>
      <w:r>
        <w:t xml:space="preserve">Table 7.2.1.4.1-1: </w:t>
      </w:r>
      <w:proofErr w:type="spellStart"/>
      <w:r>
        <w:t>SS_GroupManagement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F84460" w:rsidTr="004168F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4460" w:rsidRDefault="00F84460" w:rsidP="004168F5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4460" w:rsidRDefault="00F84460" w:rsidP="004168F5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4460" w:rsidRDefault="00F84460" w:rsidP="004168F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84460" w:rsidRDefault="00F84460" w:rsidP="004168F5">
            <w:pPr>
              <w:pStyle w:val="TAH"/>
            </w:pPr>
            <w:r>
              <w:t>Applicability</w:t>
            </w:r>
          </w:p>
        </w:tc>
      </w:tr>
      <w:tr w:rsidR="00F84460" w:rsidTr="004168F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</w:pPr>
            <w:proofErr w:type="spellStart"/>
            <w:r>
              <w:t>VALGroupDoument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</w:pPr>
            <w:r>
              <w:t>7.2.1.4.2.2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 group document details.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84460" w:rsidRDefault="00F84460" w:rsidP="00F84460"/>
    <w:p w:rsidR="00F84460" w:rsidRDefault="00F84460" w:rsidP="00F84460">
      <w:r>
        <w:t xml:space="preserve">Table 7.2.1.4.1-2 specifies data types re-used by the </w:t>
      </w:r>
      <w:proofErr w:type="spellStart"/>
      <w:r>
        <w:t>SS_GroupManagement</w:t>
      </w:r>
      <w:proofErr w:type="spellEnd"/>
      <w:r>
        <w:t xml:space="preserve"> API service. </w:t>
      </w:r>
    </w:p>
    <w:p w:rsidR="00F84460" w:rsidRDefault="00F84460" w:rsidP="00F84460">
      <w:pPr>
        <w:pStyle w:val="TH"/>
      </w:pPr>
      <w:r>
        <w:t>Table 7.2.1.4.1-2: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84460" w:rsidTr="004168F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4460" w:rsidRDefault="00F84460" w:rsidP="004168F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4460" w:rsidRDefault="00F84460" w:rsidP="004168F5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4460" w:rsidRDefault="00F84460" w:rsidP="004168F5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84460" w:rsidRDefault="00F84460" w:rsidP="004168F5">
            <w:pPr>
              <w:pStyle w:val="TAH"/>
            </w:pPr>
            <w:r>
              <w:t>Applicability</w:t>
            </w:r>
          </w:p>
        </w:tc>
      </w:tr>
      <w:tr w:rsidR="00F84460" w:rsidTr="004168F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</w:pPr>
            <w:r>
              <w:t>3GPP TS 29.571 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 7.2.1.6-1.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F84460" w:rsidTr="004168F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</w:pPr>
            <w:r>
              <w:t>3GPP TS 29.122 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location information related to VAL group.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F84460" w:rsidTr="004168F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</w:pPr>
            <w:r>
              <w:rPr>
                <w:lang w:eastAsia="zh-CN"/>
              </w:rPr>
              <w:t>Clause 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F84460" w:rsidTr="004168F5">
        <w:trPr>
          <w:jc w:val="center"/>
          <w:ins w:id="57" w:author="Samsung-1" w:date="2020-11-10T18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BD0EBF" w:rsidP="004168F5">
            <w:pPr>
              <w:pStyle w:val="TAL"/>
              <w:rPr>
                <w:ins w:id="58" w:author="Samsung-1" w:date="2020-11-10T18:38:00Z"/>
                <w:lang w:eastAsia="zh-CN"/>
              </w:rPr>
            </w:pPr>
            <w:ins w:id="59" w:author="Samsung" w:date="2020-11-12T16:36:00Z">
              <w:r>
                <w:rPr>
                  <w:lang w:eastAsia="zh-CN"/>
                </w:rPr>
                <w:t>Locati</w:t>
              </w:r>
            </w:ins>
            <w:ins w:id="60" w:author="Samsung" w:date="2020-11-12T16:37:00Z">
              <w:r>
                <w:rPr>
                  <w:lang w:eastAsia="zh-CN"/>
                </w:rPr>
                <w:t>o</w:t>
              </w:r>
            </w:ins>
            <w:ins w:id="61" w:author="Samsung" w:date="2020-11-12T16:36:00Z">
              <w:r>
                <w:rPr>
                  <w:lang w:eastAsia="zh-CN"/>
                </w:rPr>
                <w:t>nArea5G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BD0EBF" w:rsidP="004168F5">
            <w:pPr>
              <w:pStyle w:val="TAL"/>
              <w:rPr>
                <w:ins w:id="62" w:author="Samsung-1" w:date="2020-11-10T18:38:00Z"/>
                <w:lang w:eastAsia="zh-CN"/>
              </w:rPr>
            </w:pPr>
            <w:ins w:id="63" w:author="Samsung" w:date="2020-11-12T16:36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BD0EBF" w:rsidP="004168F5">
            <w:pPr>
              <w:pStyle w:val="TAL"/>
              <w:rPr>
                <w:ins w:id="64" w:author="Samsung-1" w:date="2020-11-10T18:38:00Z"/>
                <w:rFonts w:cs="Arial"/>
                <w:szCs w:val="18"/>
              </w:rPr>
            </w:pPr>
            <w:ins w:id="65" w:author="Samsung" w:date="2020-11-12T16:37:00Z">
              <w:r>
                <w:rPr>
                  <w:rFonts w:cs="Arial"/>
                  <w:szCs w:val="18"/>
                </w:rPr>
                <w:t>The locations information related to the VAL group.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60" w:rsidRDefault="00F84460" w:rsidP="004168F5">
            <w:pPr>
              <w:pStyle w:val="TAL"/>
              <w:rPr>
                <w:ins w:id="66" w:author="Samsung-1" w:date="2020-11-10T18:38:00Z"/>
                <w:rFonts w:cs="Arial"/>
                <w:szCs w:val="18"/>
              </w:rPr>
            </w:pPr>
          </w:p>
        </w:tc>
      </w:tr>
    </w:tbl>
    <w:p w:rsidR="00F84460" w:rsidRDefault="00F84460" w:rsidP="00F84460">
      <w:pPr>
        <w:rPr>
          <w:lang w:eastAsia="zh-CN"/>
        </w:rPr>
      </w:pPr>
    </w:p>
    <w:p w:rsidR="00F84460" w:rsidRPr="006B5418" w:rsidRDefault="00F84460" w:rsidP="00F84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84460" w:rsidRPr="00F84460" w:rsidRDefault="00F84460" w:rsidP="00F84460">
      <w:pPr>
        <w:rPr>
          <w:lang w:eastAsia="zh-CN"/>
        </w:rPr>
      </w:pPr>
    </w:p>
    <w:p w:rsidR="00C400C5" w:rsidRDefault="00C400C5" w:rsidP="00C400C5">
      <w:pPr>
        <w:pStyle w:val="Heading6"/>
        <w:rPr>
          <w:lang w:eastAsia="zh-CN"/>
        </w:rPr>
      </w:pPr>
      <w:r>
        <w:rPr>
          <w:lang w:eastAsia="zh-CN"/>
        </w:rPr>
        <w:lastRenderedPageBreak/>
        <w:t>7.2.1.4.2.2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VALGroupDocument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:rsidR="00C400C5" w:rsidRDefault="00C400C5" w:rsidP="00C400C5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0C5" w:rsidRDefault="00C400C5" w:rsidP="004168F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0C5" w:rsidRDefault="00C400C5" w:rsidP="004168F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0C5" w:rsidRDefault="00C400C5" w:rsidP="004168F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0C5" w:rsidRDefault="00C400C5" w:rsidP="004168F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00C5" w:rsidRDefault="00C400C5" w:rsidP="004168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00C5" w:rsidRDefault="00C400C5" w:rsidP="004168F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grpDesc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members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array(</w:t>
            </w:r>
            <w:proofErr w:type="spellStart"/>
            <w:r>
              <w:t>ValTrgetUe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valGrpConf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valServiceIds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cs="Arial" w:hint="eastAsia"/>
                <w:szCs w:val="18"/>
              </w:rPr>
              <w:t>6.8</w:t>
            </w:r>
            <w:r>
              <w:rPr>
                <w:rFonts w:cs="Arial"/>
                <w:szCs w:val="18"/>
              </w:rPr>
              <w:t>.</w:t>
            </w:r>
          </w:p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</w:t>
            </w:r>
            <w:proofErr w:type="gramStart"/>
            <w:r>
              <w:rPr>
                <w:rFonts w:cs="Arial"/>
                <w:szCs w:val="18"/>
              </w:rPr>
              <w:t>shall be provided</w:t>
            </w:r>
            <w:proofErr w:type="gramEnd"/>
            <w:r>
              <w:rPr>
                <w:rFonts w:cs="Arial"/>
                <w:szCs w:val="18"/>
              </w:rPr>
              <w:t xml:space="preserve">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resUri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  <w:r>
              <w:t>The URI for individual VAL group document resource</w:t>
            </w:r>
            <w:r>
              <w:rPr>
                <w:rFonts w:cs="Arial"/>
                <w:szCs w:val="18"/>
              </w:rPr>
              <w:t>. (NOTE)</w:t>
            </w:r>
          </w:p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C400C5" w:rsidTr="004168F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</w:pPr>
            <w:r>
              <w:rPr>
                <w:rFonts w:cs="Arial"/>
                <w:szCs w:val="18"/>
              </w:rPr>
              <w:t xml:space="preserve">The location information related to the VAL group. This information </w:t>
            </w:r>
            <w:proofErr w:type="gramStart"/>
            <w:r>
              <w:rPr>
                <w:rFonts w:cs="Arial"/>
                <w:szCs w:val="18"/>
              </w:rPr>
              <w:t>is used</w:t>
            </w:r>
            <w:proofErr w:type="gramEnd"/>
            <w:r>
              <w:rPr>
                <w:rFonts w:cs="Arial"/>
                <w:szCs w:val="18"/>
              </w:rPr>
              <w:t xml:space="preserve"> to determine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C5" w:rsidRDefault="00C400C5" w:rsidP="004168F5">
            <w:pPr>
              <w:pStyle w:val="TAL"/>
              <w:rPr>
                <w:rFonts w:cs="Arial"/>
                <w:szCs w:val="18"/>
              </w:rPr>
            </w:pPr>
          </w:p>
        </w:tc>
      </w:tr>
      <w:tr w:rsidR="00BD0EBF" w:rsidTr="004168F5">
        <w:trPr>
          <w:jc w:val="center"/>
          <w:ins w:id="67" w:author="Samsung" w:date="2020-11-12T16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BF" w:rsidRDefault="0008479B" w:rsidP="0008479B">
            <w:pPr>
              <w:pStyle w:val="TAL"/>
              <w:rPr>
                <w:ins w:id="68" w:author="Samsung" w:date="2020-11-12T16:39:00Z"/>
              </w:rPr>
            </w:pPr>
            <w:proofErr w:type="spellStart"/>
            <w:ins w:id="69" w:author="Samsung" w:date="2020-11-13T14:51:00Z">
              <w:r>
                <w:t>addLoc</w:t>
              </w:r>
            </w:ins>
            <w:ins w:id="70" w:author="Samsung" w:date="2020-11-12T16:39:00Z">
              <w:r w:rsidR="00BD0EBF">
                <w:t>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BF" w:rsidRDefault="00BD0EBF" w:rsidP="00E34272">
            <w:pPr>
              <w:pStyle w:val="TAL"/>
              <w:rPr>
                <w:ins w:id="71" w:author="Samsung" w:date="2020-11-12T16:39:00Z"/>
              </w:rPr>
            </w:pPr>
            <w:ins w:id="72" w:author="Samsung" w:date="2020-11-12T16:39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BF" w:rsidRDefault="00BD0EBF" w:rsidP="004168F5">
            <w:pPr>
              <w:pStyle w:val="TAC"/>
              <w:rPr>
                <w:ins w:id="73" w:author="Samsung" w:date="2020-11-12T16:39:00Z"/>
              </w:rPr>
            </w:pPr>
            <w:ins w:id="74" w:author="Samsung" w:date="2020-11-12T16:3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BF" w:rsidRDefault="0008479B" w:rsidP="004168F5">
            <w:pPr>
              <w:pStyle w:val="TAL"/>
              <w:rPr>
                <w:ins w:id="75" w:author="Samsung" w:date="2020-11-12T16:39:00Z"/>
              </w:rPr>
            </w:pPr>
            <w:ins w:id="76" w:author="Samsung" w:date="2020-11-12T16:3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BF" w:rsidRDefault="00BD0EBF" w:rsidP="0008479B">
            <w:pPr>
              <w:pStyle w:val="TAL"/>
              <w:rPr>
                <w:ins w:id="77" w:author="Samsung" w:date="2020-11-12T16:39:00Z"/>
                <w:rFonts w:cs="Arial"/>
                <w:szCs w:val="18"/>
              </w:rPr>
            </w:pPr>
            <w:ins w:id="78" w:author="Samsung" w:date="2020-11-12T16:39:00Z">
              <w:r>
                <w:rPr>
                  <w:rFonts w:cs="Arial"/>
                  <w:szCs w:val="18"/>
                </w:rPr>
                <w:t xml:space="preserve">The </w:t>
              </w:r>
            </w:ins>
            <w:ins w:id="79" w:author="Samsung" w:date="2020-11-13T14:52:00Z">
              <w:r w:rsidR="0008479B">
                <w:rPr>
                  <w:rFonts w:cs="Arial"/>
                  <w:szCs w:val="18"/>
                </w:rPr>
                <w:t>additional</w:t>
              </w:r>
            </w:ins>
            <w:ins w:id="80" w:author="Samsung" w:date="2020-11-12T18:26:00Z">
              <w:r w:rsidR="00E34272">
                <w:rPr>
                  <w:rFonts w:cs="Arial"/>
                  <w:szCs w:val="18"/>
                </w:rPr>
                <w:t xml:space="preserve"> </w:t>
              </w:r>
            </w:ins>
            <w:ins w:id="81" w:author="Samsung" w:date="2020-11-12T16:39:00Z">
              <w:r>
                <w:rPr>
                  <w:rFonts w:cs="Arial"/>
                  <w:szCs w:val="18"/>
                </w:rPr>
                <w:t xml:space="preserve">location information related to the VAL group. This information is used to </w:t>
              </w:r>
              <w:proofErr w:type="spellStart"/>
              <w:r>
                <w:rPr>
                  <w:rFonts w:cs="Arial"/>
                  <w:szCs w:val="18"/>
                </w:rPr>
                <w:t>determing</w:t>
              </w:r>
              <w:proofErr w:type="spellEnd"/>
              <w:r>
                <w:rPr>
                  <w:rFonts w:cs="Arial"/>
                  <w:szCs w:val="18"/>
                </w:rPr>
                <w:t xml:space="preserve"> the members of the group.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BF" w:rsidRDefault="00BD0EBF" w:rsidP="004168F5">
            <w:pPr>
              <w:pStyle w:val="TAL"/>
              <w:rPr>
                <w:ins w:id="82" w:author="Samsung" w:date="2020-11-12T16:39:00Z"/>
                <w:rFonts w:cs="Arial"/>
                <w:szCs w:val="18"/>
              </w:rPr>
            </w:pPr>
          </w:p>
        </w:tc>
      </w:tr>
      <w:tr w:rsidR="00C400C5" w:rsidTr="004168F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85" w:rsidRPr="001366AF" w:rsidRDefault="00C400C5" w:rsidP="00D079C0">
            <w:pPr>
              <w:pStyle w:val="TAN"/>
            </w:pPr>
            <w:r w:rsidRPr="001366AF">
              <w:t>NOTE</w:t>
            </w:r>
            <w:r w:rsidRPr="00B82BFD">
              <w:t>:      The “</w:t>
            </w:r>
            <w:proofErr w:type="spellStart"/>
            <w:r w:rsidRPr="00B82BFD">
              <w:t>resUri</w:t>
            </w:r>
            <w:proofErr w:type="spellEnd"/>
            <w:r w:rsidRPr="00B82BFD">
              <w:t>” attribute is not modifiable by the VAL server.</w:t>
            </w:r>
          </w:p>
        </w:tc>
      </w:tr>
    </w:tbl>
    <w:p w:rsidR="00C400C5" w:rsidRDefault="00C400C5" w:rsidP="00C400C5">
      <w:pPr>
        <w:pStyle w:val="B1"/>
        <w:ind w:left="0" w:firstLine="0"/>
        <w:rPr>
          <w:noProof/>
        </w:rPr>
      </w:pPr>
    </w:p>
    <w:p w:rsidR="00C400C5" w:rsidRPr="006B5418" w:rsidRDefault="00C400C5" w:rsidP="00C400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400C5" w:rsidRDefault="00C400C5" w:rsidP="00C400C5">
      <w:pPr>
        <w:pStyle w:val="Heading2"/>
      </w:pPr>
      <w:bookmarkStart w:id="83" w:name="_Toc34154184"/>
      <w:bookmarkStart w:id="84" w:name="_Toc36041128"/>
      <w:bookmarkStart w:id="85" w:name="_Toc36041441"/>
      <w:bookmarkStart w:id="86" w:name="_Toc43196721"/>
      <w:bookmarkStart w:id="87" w:name="_Toc43481492"/>
      <w:bookmarkStart w:id="88" w:name="_Toc45134769"/>
      <w:bookmarkStart w:id="89" w:name="_Toc51189301"/>
      <w:bookmarkStart w:id="90" w:name="_Toc51763977"/>
      <w:r>
        <w:t>A.3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 TS 29.549 V16.0.0 Service Enabler Architecture Layer for Verticals (SEAL); Application Programming Interface (API) specification; Stage 3.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C400C5" w:rsidRDefault="00C400C5" w:rsidP="00C400C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C400C5" w:rsidRDefault="00C400C5" w:rsidP="00C400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content: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 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default: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400C5" w:rsidRDefault="00C400C5" w:rsidP="00C400C5">
      <w:pPr>
        <w:pStyle w:val="PL"/>
        <w:rPr>
          <w:rFonts w:eastAsia="DengXian"/>
        </w:rPr>
      </w:pP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 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C400C5" w:rsidRDefault="00C400C5" w:rsidP="00C400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C400C5" w:rsidRDefault="00C400C5" w:rsidP="00C400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C400C5" w:rsidRDefault="00C400C5" w:rsidP="00C400C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400C5" w:rsidRDefault="00C400C5" w:rsidP="00C400C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400C5" w:rsidRDefault="00C400C5" w:rsidP="00C400C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400C5" w:rsidRDefault="00C400C5" w:rsidP="00C400C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400C5" w:rsidRDefault="00C400C5" w:rsidP="00C400C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400C5" w:rsidRDefault="00C400C5" w:rsidP="00C400C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  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4D5697" w:rsidDel="00600C1D" w:rsidRDefault="00C400C5" w:rsidP="00C400C5">
      <w:pPr>
        <w:pStyle w:val="PL"/>
        <w:rPr>
          <w:del w:id="91" w:author="Samsung" w:date="2020-10-28T16:11:00Z"/>
          <w:rFonts w:eastAsia="DengXian"/>
        </w:rPr>
      </w:pPr>
      <w:r>
        <w:rPr>
          <w:rFonts w:eastAsia="DengXian"/>
        </w:rPr>
        <w:t xml:space="preserve">        locInfo:</w:t>
      </w:r>
    </w:p>
    <w:p w:rsidR="005B6998" w:rsidRDefault="00C400C5" w:rsidP="00C400C5">
      <w:pPr>
        <w:pStyle w:val="PL"/>
        <w:rPr>
          <w:ins w:id="92" w:author="Samsung" w:date="2020-11-13T15:29:00Z"/>
          <w:rFonts w:eastAsia="DengXian"/>
        </w:rPr>
      </w:pPr>
      <w:r>
        <w:rPr>
          <w:rFonts w:eastAsia="DengXian"/>
        </w:rPr>
        <w:t xml:space="preserve"> </w:t>
      </w:r>
    </w:p>
    <w:p w:rsidR="00C400C5" w:rsidRDefault="005B6998" w:rsidP="00C400C5">
      <w:pPr>
        <w:pStyle w:val="PL"/>
        <w:rPr>
          <w:ins w:id="93" w:author="Samsung" w:date="2020-10-28T16:12:00Z"/>
          <w:rFonts w:eastAsia="DengXian"/>
        </w:rPr>
      </w:pPr>
      <w:ins w:id="94" w:author="Samsung" w:date="2020-11-13T15:29:00Z">
        <w:r>
          <w:rPr>
            <w:rFonts w:eastAsia="DengXian"/>
          </w:rPr>
          <w:t xml:space="preserve">   </w:t>
        </w:r>
      </w:ins>
      <w:del w:id="95" w:author="Samsung" w:date="2020-11-13T15:30:00Z">
        <w:r w:rsidR="00C400C5" w:rsidDel="005B6998">
          <w:rPr>
            <w:rFonts w:eastAsia="DengXian"/>
          </w:rPr>
          <w:delText xml:space="preserve">  </w:delText>
        </w:r>
      </w:del>
      <w:r w:rsidR="00C400C5">
        <w:rPr>
          <w:rFonts w:eastAsia="DengXian"/>
        </w:rPr>
        <w:t xml:space="preserve">       $ref: 'TS29122_MonitoringEvent.yaml#/components/schemas/LocationInfo'</w:t>
      </w:r>
    </w:p>
    <w:p w:rsidR="00BD0EBF" w:rsidRDefault="00BD0EBF" w:rsidP="00BD0EBF">
      <w:pPr>
        <w:pStyle w:val="PL"/>
        <w:rPr>
          <w:ins w:id="96" w:author="Samsung" w:date="2020-11-12T16:40:00Z"/>
          <w:rFonts w:eastAsia="DengXian"/>
        </w:rPr>
      </w:pPr>
      <w:ins w:id="97" w:author="Samsung" w:date="2020-11-12T16:40:00Z">
        <w:r>
          <w:rPr>
            <w:rFonts w:eastAsia="DengXian"/>
          </w:rPr>
          <w:t xml:space="preserve">        </w:t>
        </w:r>
      </w:ins>
      <w:ins w:id="98" w:author="Samsung" w:date="2020-11-13T14:52:00Z">
        <w:r w:rsidR="0008479B">
          <w:rPr>
            <w:rFonts w:eastAsia="DengXian"/>
          </w:rPr>
          <w:t>addLocInfo</w:t>
        </w:r>
      </w:ins>
      <w:ins w:id="99" w:author="Samsung" w:date="2020-11-12T16:40:00Z">
        <w:r>
          <w:rPr>
            <w:rFonts w:eastAsia="DengXian"/>
          </w:rPr>
          <w:t>:</w:t>
        </w:r>
      </w:ins>
    </w:p>
    <w:p w:rsidR="00BD0EBF" w:rsidDel="00176C04" w:rsidRDefault="00BD0EBF" w:rsidP="00C400C5">
      <w:pPr>
        <w:pStyle w:val="PL"/>
        <w:rPr>
          <w:del w:id="100" w:author="Samsung" w:date="2020-11-12T18:24:00Z"/>
          <w:rFonts w:eastAsia="DengXian"/>
        </w:rPr>
      </w:pPr>
      <w:ins w:id="101" w:author="Samsung" w:date="2020-11-12T16:40:00Z">
        <w:r>
          <w:rPr>
            <w:rFonts w:eastAsia="DengXian"/>
          </w:rPr>
          <w:t xml:space="preserve">   </w:t>
        </w:r>
      </w:ins>
      <w:ins w:id="102" w:author="Samsung" w:date="2020-11-13T15:30:00Z">
        <w:r w:rsidR="005B6998">
          <w:rPr>
            <w:rFonts w:eastAsia="DengXian"/>
          </w:rPr>
          <w:t xml:space="preserve"> </w:t>
        </w:r>
      </w:ins>
      <w:ins w:id="103" w:author="Samsung" w:date="2020-11-12T16:40:00Z">
        <w:r>
          <w:rPr>
            <w:rFonts w:eastAsia="DengXian"/>
          </w:rPr>
          <w:t xml:space="preserve">      $ref: 'TS29122_</w:t>
        </w:r>
      </w:ins>
      <w:ins w:id="104" w:author="Samsung" w:date="2020-11-12T16:42:00Z">
        <w:r>
          <w:rPr>
            <w:rFonts w:eastAsia="DengXian"/>
          </w:rPr>
          <w:t>CommonData</w:t>
        </w:r>
      </w:ins>
      <w:ins w:id="105" w:author="Samsung" w:date="2020-11-12T16:40:00Z">
        <w:r>
          <w:rPr>
            <w:rFonts w:eastAsia="DengXian"/>
          </w:rPr>
          <w:t>.yaml#/components/schemas/Location</w:t>
        </w:r>
      </w:ins>
      <w:ins w:id="106" w:author="Samsung" w:date="2020-11-12T16:42:00Z">
        <w:r w:rsidR="005F3308">
          <w:rPr>
            <w:rFonts w:eastAsia="DengXian"/>
          </w:rPr>
          <w:t>Area5G</w:t>
        </w:r>
      </w:ins>
      <w:ins w:id="107" w:author="Samsung" w:date="2020-11-12T16:40:00Z">
        <w:r>
          <w:rPr>
            <w:rFonts w:eastAsia="DengXian"/>
          </w:rPr>
          <w:t>'</w:t>
        </w:r>
      </w:ins>
    </w:p>
    <w:p w:rsidR="00176C04" w:rsidRDefault="00176C04" w:rsidP="00C400C5">
      <w:pPr>
        <w:pStyle w:val="PL"/>
        <w:rPr>
          <w:ins w:id="108" w:author="Samsung" w:date="2020-11-13T15:29:00Z"/>
          <w:rFonts w:eastAsia="DengXian"/>
        </w:rPr>
      </w:pPr>
    </w:p>
    <w:p w:rsidR="00C400C5" w:rsidRDefault="00C400C5" w:rsidP="00C400C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400C5" w:rsidRPr="00C400C5" w:rsidRDefault="00C400C5" w:rsidP="00C400C5">
      <w:pPr>
        <w:pStyle w:val="B1"/>
        <w:ind w:left="0" w:firstLine="0"/>
        <w:rPr>
          <w:rFonts w:ascii="Courier New" w:eastAsia="DengXian" w:hAnsi="Courier New"/>
          <w:noProof/>
          <w:sz w:val="16"/>
        </w:rPr>
      </w:pPr>
      <w:r w:rsidRPr="00C400C5">
        <w:rPr>
          <w:rFonts w:ascii="Courier New" w:eastAsia="DengXian" w:hAnsi="Courier New"/>
          <w:noProof/>
          <w:sz w:val="16"/>
        </w:rPr>
        <w:t xml:space="preserve">        - valGroupId</w:t>
      </w:r>
    </w:p>
    <w:p w:rsidR="00C400C5" w:rsidRDefault="00C400C5" w:rsidP="00C400C5">
      <w:pPr>
        <w:pStyle w:val="B1"/>
        <w:ind w:left="0" w:firstLine="0"/>
        <w:rPr>
          <w:noProof/>
        </w:rPr>
      </w:pP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5D68" w:rsidRDefault="00785D68">
      <w:pPr>
        <w:rPr>
          <w:noProof/>
        </w:rPr>
      </w:pPr>
      <w:bookmarkStart w:id="109" w:name="_GoBack"/>
      <w:bookmarkEnd w:id="109"/>
    </w:p>
    <w:sectPr w:rsidR="00785D6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BD0" w:rsidRDefault="00A97BD0">
      <w:r>
        <w:separator/>
      </w:r>
    </w:p>
  </w:endnote>
  <w:endnote w:type="continuationSeparator" w:id="0">
    <w:p w:rsidR="00A97BD0" w:rsidRDefault="00A9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BD0" w:rsidRDefault="00A97BD0">
      <w:r>
        <w:separator/>
      </w:r>
    </w:p>
  </w:footnote>
  <w:footnote w:type="continuationSeparator" w:id="0">
    <w:p w:rsidR="00A97BD0" w:rsidRDefault="00A97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8F5" w:rsidRDefault="00416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8F5" w:rsidRDefault="004168F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8F5" w:rsidRDefault="004168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6EB9"/>
    <w:multiLevelType w:val="hybridMultilevel"/>
    <w:tmpl w:val="B1D490DC"/>
    <w:lvl w:ilvl="0" w:tplc="D6C875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93551"/>
    <w:multiLevelType w:val="hybridMultilevel"/>
    <w:tmpl w:val="9B103E10"/>
    <w:lvl w:ilvl="0" w:tplc="72640A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96"/>
    <w:rsid w:val="00005102"/>
    <w:rsid w:val="000308EF"/>
    <w:rsid w:val="00043B4A"/>
    <w:rsid w:val="0008479B"/>
    <w:rsid w:val="000B486E"/>
    <w:rsid w:val="000D3DAD"/>
    <w:rsid w:val="000E3444"/>
    <w:rsid w:val="000F5F95"/>
    <w:rsid w:val="001366AF"/>
    <w:rsid w:val="00162396"/>
    <w:rsid w:val="00176C04"/>
    <w:rsid w:val="001B3962"/>
    <w:rsid w:val="001C2232"/>
    <w:rsid w:val="00205B9D"/>
    <w:rsid w:val="002243D3"/>
    <w:rsid w:val="00253639"/>
    <w:rsid w:val="002801D5"/>
    <w:rsid w:val="002A76F5"/>
    <w:rsid w:val="003611BC"/>
    <w:rsid w:val="00384FBC"/>
    <w:rsid w:val="004168F5"/>
    <w:rsid w:val="00457694"/>
    <w:rsid w:val="00486942"/>
    <w:rsid w:val="004925B3"/>
    <w:rsid w:val="004D5697"/>
    <w:rsid w:val="00512201"/>
    <w:rsid w:val="0052364A"/>
    <w:rsid w:val="00584130"/>
    <w:rsid w:val="0059708E"/>
    <w:rsid w:val="005B6998"/>
    <w:rsid w:val="005F3308"/>
    <w:rsid w:val="00600C1D"/>
    <w:rsid w:val="00690B07"/>
    <w:rsid w:val="006D1E1B"/>
    <w:rsid w:val="006D7CCA"/>
    <w:rsid w:val="00717B3D"/>
    <w:rsid w:val="00734A78"/>
    <w:rsid w:val="00747DD6"/>
    <w:rsid w:val="00784559"/>
    <w:rsid w:val="00785D68"/>
    <w:rsid w:val="007A4065"/>
    <w:rsid w:val="007B6D87"/>
    <w:rsid w:val="007C3DA0"/>
    <w:rsid w:val="008006CD"/>
    <w:rsid w:val="00813524"/>
    <w:rsid w:val="00845346"/>
    <w:rsid w:val="0086417C"/>
    <w:rsid w:val="008A6370"/>
    <w:rsid w:val="0091435A"/>
    <w:rsid w:val="009C7321"/>
    <w:rsid w:val="00A45BBA"/>
    <w:rsid w:val="00A97BD0"/>
    <w:rsid w:val="00B82BFD"/>
    <w:rsid w:val="00B8696D"/>
    <w:rsid w:val="00B90DC2"/>
    <w:rsid w:val="00B965ED"/>
    <w:rsid w:val="00BD0EBF"/>
    <w:rsid w:val="00BE3A4D"/>
    <w:rsid w:val="00C0443E"/>
    <w:rsid w:val="00C3441F"/>
    <w:rsid w:val="00C400C5"/>
    <w:rsid w:val="00C937A9"/>
    <w:rsid w:val="00C9481A"/>
    <w:rsid w:val="00CA6212"/>
    <w:rsid w:val="00CC06B0"/>
    <w:rsid w:val="00D079C0"/>
    <w:rsid w:val="00D45736"/>
    <w:rsid w:val="00D4724D"/>
    <w:rsid w:val="00D53B30"/>
    <w:rsid w:val="00D636E3"/>
    <w:rsid w:val="00DD37EF"/>
    <w:rsid w:val="00DF315A"/>
    <w:rsid w:val="00DF3C85"/>
    <w:rsid w:val="00E13156"/>
    <w:rsid w:val="00E2437E"/>
    <w:rsid w:val="00E34272"/>
    <w:rsid w:val="00E73E2A"/>
    <w:rsid w:val="00EE1DB1"/>
    <w:rsid w:val="00F3534A"/>
    <w:rsid w:val="00F429F3"/>
    <w:rsid w:val="00F73F37"/>
    <w:rsid w:val="00F73FFD"/>
    <w:rsid w:val="00F84460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D21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5D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85D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12201"/>
    <w:rPr>
      <w:lang w:val="en-GB" w:eastAsia="en-US"/>
    </w:rPr>
  </w:style>
  <w:style w:type="character" w:customStyle="1" w:styleId="B2Char">
    <w:name w:val="B2 Char"/>
    <w:link w:val="B2"/>
    <w:rsid w:val="00C400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400C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400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400C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400C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400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400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F7821-53CC-4A24-979A-F09D9954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2515</Words>
  <Characters>14337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2020-11-13T10:02:00Z</dcterms:created>
  <dcterms:modified xsi:type="dcterms:W3CDTF">2020-11-13T10:02:00Z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F:\Naren\Standards\3gpp\CT3\Meetings\Future\CT3#112e\Samsung Contributions\Submitted CRs\Drafts\SEAL\C3-205338 rev4 (tdoc pending) SEAL Group Create Correction.docx</vt:lpwstr>
  </property>
</Properties>
</file>